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3A1A05" w14:textId="2664838A" w:rsidR="006267CB" w:rsidRDefault="006267CB" w:rsidP="006267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9F60A9" w:rsidRPr="009F60A9">
        <w:rPr>
          <w:b/>
          <w:i/>
          <w:noProof/>
          <w:sz w:val="28"/>
        </w:rPr>
        <w:t>237614</w:t>
      </w:r>
    </w:p>
    <w:p w14:paraId="4F04DC9A" w14:textId="2F1483B2" w:rsidR="006267CB" w:rsidRDefault="006267CB" w:rsidP="006267CB">
      <w:pPr>
        <w:pStyle w:val="Header"/>
        <w:rPr>
          <w:sz w:val="22"/>
          <w:szCs w:val="22"/>
        </w:rPr>
      </w:pPr>
      <w:r>
        <w:rPr>
          <w:sz w:val="24"/>
        </w:rPr>
        <w:t>Chicago,</w:t>
      </w:r>
      <w:r w:rsidR="007C1D7B">
        <w:rPr>
          <w:sz w:val="24"/>
        </w:rPr>
        <w:t xml:space="preserve"> </w:t>
      </w:r>
      <w:r>
        <w:rPr>
          <w:sz w:val="24"/>
        </w:rPr>
        <w:t>US, 13-17 November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94230" w:rsidR="001E41F3" w:rsidRPr="00410371" w:rsidRDefault="00846E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60B54">
                <w:rPr>
                  <w:b/>
                  <w:noProof/>
                  <w:sz w:val="28"/>
                </w:rPr>
                <w:t>28.557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21EF2A" w:rsidR="001E41F3" w:rsidRPr="00410371" w:rsidRDefault="009F60A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</w:t>
              </w:r>
              <w:r w:rsidRPr="00410371">
                <w:rPr>
                  <w:b/>
                  <w:noProof/>
                  <w:sz w:val="28"/>
                </w:rPr>
                <w:t>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6F8828" w:rsidR="001E41F3" w:rsidRPr="00410371" w:rsidRDefault="00A911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6A95B6" w:rsidR="001E41F3" w:rsidRPr="00410371" w:rsidRDefault="00846E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60B54">
                <w:rPr>
                  <w:b/>
                  <w:noProof/>
                  <w:sz w:val="28"/>
                </w:rPr>
                <w:t>1</w:t>
              </w:r>
              <w:r w:rsidR="00CD48D3">
                <w:rPr>
                  <w:b/>
                  <w:noProof/>
                  <w:sz w:val="28"/>
                </w:rPr>
                <w:t>8</w:t>
              </w:r>
              <w:r w:rsidR="00560B54">
                <w:rPr>
                  <w:b/>
                  <w:noProof/>
                  <w:sz w:val="28"/>
                </w:rPr>
                <w:t>.</w:t>
              </w:r>
              <w:r w:rsidR="00C67C7D">
                <w:rPr>
                  <w:b/>
                  <w:noProof/>
                  <w:sz w:val="28"/>
                </w:rPr>
                <w:t>1</w:t>
              </w:r>
              <w:r w:rsidR="00560B5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64118B" w:rsidR="00F25D98" w:rsidRDefault="00560B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01E42D" w:rsidR="00F25D98" w:rsidRDefault="00560B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39ED15" w:rsidR="001E41F3" w:rsidRDefault="00B2709C" w:rsidP="00560B54">
            <w:pPr>
              <w:pStyle w:val="CRCoverPage"/>
              <w:spacing w:after="0"/>
              <w:rPr>
                <w:noProof/>
              </w:rPr>
            </w:pPr>
            <w:r w:rsidRPr="00B2709C">
              <w:rPr>
                <w:lang w:eastAsia="zh-CN"/>
              </w:rPr>
              <w:t xml:space="preserve">Rel-18 CR TS 28.557 Add use case for </w:t>
            </w:r>
            <w:r w:rsidR="001D6EFB">
              <w:t>E2E</w:t>
            </w:r>
            <w:r w:rsidR="001D6EFB" w:rsidRPr="00B2709C">
              <w:rPr>
                <w:lang w:eastAsia="zh-CN"/>
              </w:rPr>
              <w:t xml:space="preserve"> </w:t>
            </w:r>
            <w:r w:rsidRPr="00B2709C">
              <w:rPr>
                <w:lang w:eastAsia="zh-CN"/>
              </w:rPr>
              <w:t>latency monitoring in 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E7F2B6" w:rsidR="001E41F3" w:rsidRDefault="00560B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E8FDD3" w:rsidR="001E41F3" w:rsidRDefault="00560B54">
            <w:pPr>
              <w:pStyle w:val="CRCoverPage"/>
              <w:spacing w:after="0"/>
              <w:ind w:left="100"/>
              <w:rPr>
                <w:noProof/>
              </w:rPr>
            </w:pPr>
            <w:r w:rsidRPr="0064285B">
              <w:rPr>
                <w:rFonts w:cs="Arial"/>
                <w:sz w:val="18"/>
                <w:szCs w:val="18"/>
              </w:rPr>
              <w:t>OAM_NPN_Ph2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D1E4E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B2709C">
              <w:t>1</w:t>
            </w:r>
            <w:r w:rsidR="009F60A9">
              <w:t>1</w:t>
            </w:r>
            <w:r w:rsidR="00AE5DD8">
              <w:t>-</w:t>
            </w:r>
            <w:r w:rsidR="009F60A9">
              <w:t>0</w:t>
            </w:r>
            <w:r w:rsidR="00B2709C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8DCF0A" w:rsidR="001E41F3" w:rsidRDefault="00846E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60B5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57FFE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60B5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044FB9" w:rsidR="001E41F3" w:rsidRDefault="00791127" w:rsidP="00555E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1127">
              <w:rPr>
                <w:noProof/>
                <w:lang w:eastAsia="zh-CN"/>
              </w:rPr>
              <w:t>There are many typical cases, e.g. Factories of the Future and Smart Grid, introduced in TS 22.104 showing the verticals’ service requirements for end-to-end latency. In those cases, the verticals play the role as NPN-SC and the end-to-end latency monitoring is a typical network management capability in NPN scenarios</w:t>
            </w:r>
            <w:r>
              <w:rPr>
                <w:noProof/>
                <w:lang w:eastAsia="zh-CN"/>
              </w:rPr>
              <w:t xml:space="preserve">. </w:t>
            </w:r>
            <w:r w:rsidRPr="00791127">
              <w:rPr>
                <w:noProof/>
                <w:lang w:eastAsia="zh-CN"/>
              </w:rPr>
              <w:t>Therefore, the vertical domain, which plays the role as NPN-SC, can deliver end-to-end latency requirement through SLA requirements to NPN-SP.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BE148B" w:rsidR="001E41F3" w:rsidRDefault="006A64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t xml:space="preserve"> use case for </w:t>
            </w:r>
            <w:r w:rsidR="00791127" w:rsidRPr="00791127">
              <w:rPr>
                <w:noProof/>
                <w:lang w:eastAsia="zh-CN"/>
              </w:rPr>
              <w:t xml:space="preserve">end-to-end </w:t>
            </w:r>
            <w:r w:rsidR="00555EF5">
              <w:t>latency</w:t>
            </w:r>
            <w:r w:rsidR="0015412B">
              <w:t xml:space="preserve"> monitoring</w:t>
            </w:r>
            <w:r w:rsidR="000412C3">
              <w:t xml:space="preserve"> </w:t>
            </w:r>
            <w:r w:rsidR="00555EF5">
              <w:t>in NPN.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A9EB4E" w:rsidR="001E41F3" w:rsidRDefault="006A64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791127" w:rsidRPr="00791127">
              <w:rPr>
                <w:noProof/>
                <w:lang w:eastAsia="zh-CN"/>
              </w:rPr>
              <w:t xml:space="preserve">end-to-end </w:t>
            </w:r>
            <w:r w:rsidR="004448BE">
              <w:t>latency</w:t>
            </w:r>
            <w:r w:rsidR="0015412B">
              <w:t xml:space="preserve"> monitoring and evaluation</w:t>
            </w:r>
            <w:r w:rsidR="00CD48D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will be missing as one of the Rel-18 NPN </w:t>
            </w:r>
            <w:r w:rsidR="00791127">
              <w:rPr>
                <w:noProof/>
                <w:lang w:eastAsia="zh-CN"/>
              </w:rPr>
              <w:t xml:space="preserve">management </w:t>
            </w:r>
            <w:r>
              <w:rPr>
                <w:noProof/>
                <w:lang w:eastAsia="zh-CN"/>
              </w:rPr>
              <w:t>features.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</w:t>
            </w:r>
            <w:bookmarkStart w:id="1" w:name="_GoBack"/>
            <w:bookmarkEnd w:id="1"/>
            <w:r>
              <w:rPr>
                <w:b/>
                <w:i/>
                <w:noProof/>
              </w:rPr>
              <w:t>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CA9E46" w:rsidR="001E41F3" w:rsidRDefault="004B30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A911E6">
              <w:rPr>
                <w:noProof/>
                <w:lang w:eastAsia="zh-CN"/>
              </w:rPr>
              <w:t xml:space="preserve">New clause </w:t>
            </w:r>
            <w:r w:rsidR="006A64F2">
              <w:rPr>
                <w:noProof/>
                <w:lang w:eastAsia="zh-CN"/>
              </w:rPr>
              <w:t>5.1</w:t>
            </w:r>
            <w:r w:rsidR="00A911E6">
              <w:rPr>
                <w:noProof/>
                <w:lang w:eastAsia="zh-CN"/>
              </w:rPr>
              <w:t>.0.</w:t>
            </w:r>
            <w:r w:rsidR="00A911E6">
              <w:rPr>
                <w:rFonts w:hint="eastAsia"/>
                <w:noProof/>
                <w:lang w:eastAsia="zh-CN"/>
              </w:rPr>
              <w:t>X</w:t>
            </w:r>
            <w:r w:rsidR="00C67C7D">
              <w:rPr>
                <w:noProof/>
                <w:lang w:eastAsia="zh-CN"/>
              </w:rPr>
              <w:t>.</w:t>
            </w:r>
            <w:r w:rsidR="00A911E6"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F9B1D2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7C005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E6E09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0C8" w14:paraId="2E3C2233" w14:textId="77777777" w:rsidTr="00666E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85DB55" w14:textId="77777777" w:rsidR="00B310C8" w:rsidRDefault="00B310C8" w:rsidP="00666E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A8A61B5" w14:textId="77777777" w:rsidR="0064135C" w:rsidRPr="005C4D6E" w:rsidRDefault="0064135C" w:rsidP="0064135C">
      <w:pPr>
        <w:pStyle w:val="Heading1"/>
      </w:pPr>
      <w:bookmarkStart w:id="2" w:name="_Toc95144286"/>
      <w:bookmarkStart w:id="3" w:name="_Toc138162501"/>
      <w:bookmarkStart w:id="4" w:name="_Toc97278326"/>
      <w:bookmarkStart w:id="5" w:name="_Toc95144310"/>
      <w:r w:rsidRPr="005C4D6E">
        <w:t>2</w:t>
      </w:r>
      <w:r w:rsidRPr="005C4D6E">
        <w:tab/>
        <w:t>References</w:t>
      </w:r>
      <w:bookmarkEnd w:id="2"/>
      <w:bookmarkEnd w:id="3"/>
    </w:p>
    <w:p w14:paraId="19D332A0" w14:textId="77777777" w:rsidR="0064135C" w:rsidRPr="005C4D6E" w:rsidRDefault="0064135C" w:rsidP="0064135C">
      <w:r w:rsidRPr="005C4D6E">
        <w:t>The following documents contain provisions which, through reference in this text, constitute provisions of the present document.</w:t>
      </w:r>
    </w:p>
    <w:p w14:paraId="5649DDBE" w14:textId="77777777" w:rsidR="0064135C" w:rsidRPr="005C4D6E" w:rsidRDefault="0064135C" w:rsidP="0064135C">
      <w:pPr>
        <w:pStyle w:val="B1"/>
      </w:pPr>
      <w:r w:rsidRPr="005C4D6E">
        <w:t>-</w:t>
      </w:r>
      <w:r w:rsidRPr="005C4D6E">
        <w:tab/>
        <w:t>References are either specific (identified by date of publication, edition number, version number, etc.) or non</w:t>
      </w:r>
      <w:r w:rsidRPr="005C4D6E">
        <w:noBreakHyphen/>
        <w:t>specific.</w:t>
      </w:r>
    </w:p>
    <w:p w14:paraId="6ACCB603" w14:textId="77777777" w:rsidR="0064135C" w:rsidRPr="005C4D6E" w:rsidRDefault="0064135C" w:rsidP="0064135C">
      <w:pPr>
        <w:pStyle w:val="B1"/>
      </w:pPr>
      <w:r w:rsidRPr="005C4D6E">
        <w:t>-</w:t>
      </w:r>
      <w:r w:rsidRPr="005C4D6E">
        <w:tab/>
        <w:t>For a specific reference, subsequent revisions do not apply.</w:t>
      </w:r>
    </w:p>
    <w:p w14:paraId="4A6F71D2" w14:textId="77777777" w:rsidR="0064135C" w:rsidRPr="005C4D6E" w:rsidRDefault="0064135C" w:rsidP="0064135C">
      <w:pPr>
        <w:pStyle w:val="B1"/>
      </w:pPr>
      <w:r w:rsidRPr="005C4D6E">
        <w:t>-</w:t>
      </w:r>
      <w:r w:rsidRPr="005C4D6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C4D6E">
        <w:rPr>
          <w:i/>
        </w:rPr>
        <w:t xml:space="preserve"> in the same Release as the present document</w:t>
      </w:r>
      <w:r w:rsidRPr="005C4D6E">
        <w:t>.</w:t>
      </w:r>
    </w:p>
    <w:p w14:paraId="306E7250" w14:textId="77777777" w:rsidR="0064135C" w:rsidRPr="005C4D6E" w:rsidRDefault="0064135C" w:rsidP="0064135C">
      <w:pPr>
        <w:pStyle w:val="EX"/>
      </w:pPr>
      <w:r w:rsidRPr="005C4D6E">
        <w:t>[1]</w:t>
      </w:r>
      <w:r w:rsidRPr="005C4D6E">
        <w:tab/>
        <w:t>3GPP TR 21.905: "Vocabulary for 3GPP Specifications".</w:t>
      </w:r>
    </w:p>
    <w:p w14:paraId="1824258E" w14:textId="77777777" w:rsidR="0064135C" w:rsidRPr="005C4D6E" w:rsidRDefault="0064135C" w:rsidP="0064135C">
      <w:pPr>
        <w:pStyle w:val="EX"/>
        <w:rPr>
          <w:rFonts w:eastAsia="微软雅黑"/>
        </w:rPr>
      </w:pPr>
      <w:r w:rsidRPr="005C4D6E">
        <w:rPr>
          <w:rFonts w:eastAsia="微软雅黑"/>
        </w:rPr>
        <w:t>[2]</w:t>
      </w:r>
      <w:r w:rsidRPr="005C4D6E">
        <w:rPr>
          <w:rFonts w:eastAsia="微软雅黑"/>
        </w:rPr>
        <w:tab/>
        <w:t>3GPP TS 28.530: "Management and orchestration; Concepts, use cases and requirements".</w:t>
      </w:r>
    </w:p>
    <w:p w14:paraId="3DC17ECB" w14:textId="77777777" w:rsidR="0064135C" w:rsidRPr="005C4D6E" w:rsidRDefault="0064135C" w:rsidP="0064135C">
      <w:pPr>
        <w:pStyle w:val="EX"/>
      </w:pPr>
      <w:r w:rsidRPr="005C4D6E">
        <w:t>[3]</w:t>
      </w:r>
      <w:r w:rsidRPr="005C4D6E">
        <w:tab/>
        <w:t>3GPP TS 23.501: "System architecture for the 5G System (5GS)".</w:t>
      </w:r>
    </w:p>
    <w:p w14:paraId="432A1327" w14:textId="77777777" w:rsidR="0064135C" w:rsidRPr="005C4D6E" w:rsidRDefault="0064135C" w:rsidP="0064135C">
      <w:pPr>
        <w:pStyle w:val="EX"/>
      </w:pPr>
      <w:r w:rsidRPr="005C4D6E">
        <w:t>[4]</w:t>
      </w:r>
      <w:r w:rsidRPr="005C4D6E">
        <w:tab/>
        <w:t>3GPP TS 22.261: "Service requirements for the 5G system".</w:t>
      </w:r>
    </w:p>
    <w:p w14:paraId="402D9E1A" w14:textId="77777777" w:rsidR="0064135C" w:rsidRPr="005C4D6E" w:rsidRDefault="0064135C" w:rsidP="0064135C">
      <w:pPr>
        <w:pStyle w:val="EX"/>
      </w:pPr>
      <w:r w:rsidRPr="005C4D6E">
        <w:t>[5]</w:t>
      </w:r>
      <w:r w:rsidRPr="005C4D6E">
        <w:tab/>
        <w:t>5G-ACIA White paper: "5G Non-Public Networks for Industrial Scenarios", July 31, 2019.</w:t>
      </w:r>
    </w:p>
    <w:p w14:paraId="31172A9B" w14:textId="77777777" w:rsidR="0064135C" w:rsidRPr="005C4D6E" w:rsidRDefault="0064135C" w:rsidP="0064135C">
      <w:pPr>
        <w:pStyle w:val="EX"/>
      </w:pPr>
      <w:r w:rsidRPr="005C4D6E">
        <w:t>[6]</w:t>
      </w:r>
      <w:r w:rsidRPr="005C4D6E">
        <w:tab/>
        <w:t>3GPP TS 23.003: "Numbering, addressing and identification".</w:t>
      </w:r>
    </w:p>
    <w:p w14:paraId="60CA4A02" w14:textId="77777777" w:rsidR="0064135C" w:rsidRPr="005C4D6E" w:rsidRDefault="0064135C" w:rsidP="0064135C">
      <w:pPr>
        <w:pStyle w:val="EX"/>
        <w:rPr>
          <w:rFonts w:eastAsia="微软雅黑"/>
        </w:rPr>
      </w:pPr>
      <w:r w:rsidRPr="005C4D6E">
        <w:rPr>
          <w:rFonts w:eastAsia="微软雅黑"/>
        </w:rPr>
        <w:t>[7]</w:t>
      </w:r>
      <w:r w:rsidRPr="005C4D6E">
        <w:rPr>
          <w:rFonts w:eastAsia="微软雅黑"/>
        </w:rPr>
        <w:tab/>
        <w:t>3GPP TS 28.541: "Management and orchestration; 5G Network Resource Model (NRM); Stage 2 and stage 3".</w:t>
      </w:r>
    </w:p>
    <w:p w14:paraId="4B86166D" w14:textId="77777777" w:rsidR="0064135C" w:rsidRPr="005C4D6E" w:rsidRDefault="0064135C" w:rsidP="0064135C">
      <w:pPr>
        <w:pStyle w:val="EX"/>
      </w:pPr>
      <w:r w:rsidRPr="005C4D6E">
        <w:rPr>
          <w:rFonts w:eastAsia="微软雅黑"/>
        </w:rPr>
        <w:t>[8]</w:t>
      </w:r>
      <w:r w:rsidRPr="005C4D6E">
        <w:rPr>
          <w:rFonts w:eastAsia="微软雅黑"/>
        </w:rPr>
        <w:tab/>
        <w:t>3GPP TS 28.531: "Management and orchestration; Provisioning".</w:t>
      </w:r>
    </w:p>
    <w:p w14:paraId="72173C6B" w14:textId="77777777" w:rsidR="0064135C" w:rsidRPr="005C4D6E" w:rsidRDefault="0064135C" w:rsidP="0064135C">
      <w:pPr>
        <w:pStyle w:val="EX"/>
      </w:pPr>
      <w:r w:rsidRPr="005C4D6E">
        <w:t>[9]</w:t>
      </w:r>
      <w:r w:rsidRPr="005C4D6E">
        <w:tab/>
        <w:t>3GPP TS 38.413: "NG-RAN; NG Application Protocol (NGAP)".</w:t>
      </w:r>
    </w:p>
    <w:p w14:paraId="0075D980" w14:textId="77777777" w:rsidR="0064135C" w:rsidRPr="005C4D6E" w:rsidRDefault="0064135C" w:rsidP="0064135C">
      <w:pPr>
        <w:pStyle w:val="EX"/>
        <w:rPr>
          <w:rFonts w:eastAsia="微软雅黑"/>
        </w:rPr>
      </w:pPr>
      <w:r w:rsidRPr="005C4D6E">
        <w:rPr>
          <w:rFonts w:eastAsia="微软雅黑"/>
        </w:rPr>
        <w:t>[10]</w:t>
      </w:r>
      <w:r w:rsidRPr="005C4D6E">
        <w:rPr>
          <w:rFonts w:eastAsia="微软雅黑"/>
        </w:rPr>
        <w:tab/>
        <w:t>3GPP TS 38.473: "NG-RAN; F1 Application Protocol (F1AP)".</w:t>
      </w:r>
    </w:p>
    <w:p w14:paraId="4425A418" w14:textId="77777777" w:rsidR="0064135C" w:rsidRPr="005C4D6E" w:rsidRDefault="0064135C" w:rsidP="0064135C">
      <w:pPr>
        <w:pStyle w:val="EX"/>
      </w:pPr>
      <w:r w:rsidRPr="005C4D6E">
        <w:rPr>
          <w:rFonts w:eastAsia="微软雅黑"/>
        </w:rPr>
        <w:t>[11]</w:t>
      </w:r>
      <w:r w:rsidRPr="005C4D6E">
        <w:rPr>
          <w:rFonts w:eastAsia="微软雅黑"/>
        </w:rPr>
        <w:tab/>
        <w:t>3GPP TS 38.331: "NR; Radio Resource Control (RRC); Protocol specification".</w:t>
      </w:r>
    </w:p>
    <w:p w14:paraId="73150715" w14:textId="77777777" w:rsidR="0064135C" w:rsidRPr="005C4D6E" w:rsidRDefault="0064135C" w:rsidP="0064135C">
      <w:pPr>
        <w:pStyle w:val="EX"/>
        <w:rPr>
          <w:rFonts w:eastAsia="微软雅黑"/>
        </w:rPr>
      </w:pPr>
      <w:r w:rsidRPr="005C4D6E">
        <w:rPr>
          <w:rFonts w:eastAsia="微软雅黑"/>
        </w:rPr>
        <w:t>[12]</w:t>
      </w:r>
      <w:r w:rsidRPr="005C4D6E">
        <w:rPr>
          <w:rFonts w:eastAsia="微软雅黑"/>
        </w:rPr>
        <w:tab/>
        <w:t>3GPP TS 28.552: "Management and orchestration; 5G performance measurements".</w:t>
      </w:r>
    </w:p>
    <w:p w14:paraId="08BD982F" w14:textId="77777777" w:rsidR="0064135C" w:rsidRPr="005C4D6E" w:rsidRDefault="0064135C" w:rsidP="0064135C">
      <w:pPr>
        <w:pStyle w:val="EX"/>
        <w:rPr>
          <w:rFonts w:eastAsia="微软雅黑"/>
        </w:rPr>
      </w:pPr>
      <w:r w:rsidRPr="005C4D6E">
        <w:rPr>
          <w:rFonts w:eastAsia="微软雅黑"/>
        </w:rPr>
        <w:t>[13]</w:t>
      </w:r>
      <w:r w:rsidRPr="005C4D6E">
        <w:rPr>
          <w:rFonts w:eastAsia="微软雅黑"/>
        </w:rPr>
        <w:tab/>
        <w:t>3GPP TS 28.554: "Management and orchestration; 5G end to end Key Performance Indicators (KPI)".</w:t>
      </w:r>
    </w:p>
    <w:p w14:paraId="6C83F7BF" w14:textId="77777777" w:rsidR="0064135C" w:rsidRPr="005C4D6E" w:rsidRDefault="0064135C" w:rsidP="0064135C">
      <w:pPr>
        <w:pStyle w:val="EX"/>
      </w:pPr>
      <w:r w:rsidRPr="005C4D6E">
        <w:t>[14]</w:t>
      </w:r>
      <w:r w:rsidRPr="005C4D6E">
        <w:tab/>
        <w:t>3GPP</w:t>
      </w:r>
      <w:r w:rsidRPr="005C4D6E">
        <w:rPr>
          <w:rFonts w:eastAsia="微软雅黑"/>
        </w:rPr>
        <w:t> </w:t>
      </w:r>
      <w:r w:rsidRPr="005C4D6E">
        <w:t>TS</w:t>
      </w:r>
      <w:r w:rsidRPr="005C4D6E">
        <w:rPr>
          <w:rFonts w:eastAsia="微软雅黑"/>
        </w:rPr>
        <w:t> </w:t>
      </w:r>
      <w:r w:rsidRPr="005C4D6E">
        <w:t>28.532: "Management and orchestration; Generic management services".</w:t>
      </w:r>
    </w:p>
    <w:p w14:paraId="1DC44ED4" w14:textId="77777777" w:rsidR="0064135C" w:rsidRPr="005C4D6E" w:rsidRDefault="0064135C" w:rsidP="0064135C">
      <w:pPr>
        <w:pStyle w:val="EX"/>
        <w:rPr>
          <w:rFonts w:eastAsia="微软雅黑"/>
        </w:rPr>
      </w:pPr>
      <w:r w:rsidRPr="005C4D6E">
        <w:rPr>
          <w:rFonts w:eastAsia="微软雅黑" w:hint="eastAsia"/>
          <w:lang w:eastAsia="zh-CN"/>
        </w:rPr>
        <w:t>[</w:t>
      </w:r>
      <w:r w:rsidRPr="005C4D6E">
        <w:rPr>
          <w:rFonts w:eastAsia="微软雅黑"/>
          <w:lang w:eastAsia="zh-CN"/>
        </w:rPr>
        <w:t>15]</w:t>
      </w:r>
      <w:r w:rsidRPr="005C4D6E">
        <w:rPr>
          <w:rFonts w:eastAsia="微软雅黑"/>
          <w:lang w:eastAsia="zh-CN"/>
        </w:rPr>
        <w:tab/>
      </w:r>
      <w:r w:rsidRPr="005C4D6E">
        <w:t>3GPP</w:t>
      </w:r>
      <w:r w:rsidRPr="005C4D6E">
        <w:rPr>
          <w:rFonts w:eastAsia="微软雅黑"/>
        </w:rPr>
        <w:t> </w:t>
      </w:r>
      <w:r w:rsidRPr="005C4D6E">
        <w:t>TS</w:t>
      </w:r>
      <w:r w:rsidRPr="005C4D6E">
        <w:rPr>
          <w:rFonts w:eastAsia="微软雅黑"/>
        </w:rPr>
        <w:t> </w:t>
      </w:r>
      <w:r w:rsidRPr="005C4D6E">
        <w:t>28.622: "</w:t>
      </w:r>
      <w:r w:rsidRPr="00BE0FC4">
        <w:t>Telecommunication management;</w:t>
      </w:r>
      <w:r>
        <w:t xml:space="preserve"> </w:t>
      </w:r>
      <w:r w:rsidRPr="005C4D6E">
        <w:rPr>
          <w:rFonts w:eastAsia="微软雅黑"/>
          <w:lang w:eastAsia="zh-CN"/>
        </w:rPr>
        <w:t>Generic Network Resource Model (NRM);</w:t>
      </w:r>
      <w:r w:rsidRPr="005C4D6E">
        <w:rPr>
          <w:rFonts w:eastAsia="微软雅黑" w:hint="eastAsia"/>
          <w:lang w:eastAsia="zh-CN"/>
        </w:rPr>
        <w:t xml:space="preserve"> </w:t>
      </w:r>
      <w:r w:rsidRPr="005C4D6E">
        <w:rPr>
          <w:rFonts w:eastAsia="微软雅黑"/>
          <w:lang w:eastAsia="zh-CN"/>
        </w:rPr>
        <w:t>Integration Reference Point (IRP);</w:t>
      </w:r>
      <w:r w:rsidRPr="005C4D6E">
        <w:rPr>
          <w:rFonts w:eastAsia="微软雅黑" w:hint="eastAsia"/>
          <w:lang w:eastAsia="zh-CN"/>
        </w:rPr>
        <w:t xml:space="preserve"> </w:t>
      </w:r>
      <w:r w:rsidRPr="005C4D6E">
        <w:rPr>
          <w:rFonts w:eastAsia="微软雅黑"/>
          <w:lang w:eastAsia="zh-CN"/>
        </w:rPr>
        <w:t>Information Service (IS)</w:t>
      </w:r>
      <w:r w:rsidRPr="005C4D6E">
        <w:t>".</w:t>
      </w:r>
    </w:p>
    <w:p w14:paraId="0F10D8FC" w14:textId="77777777" w:rsidR="0064135C" w:rsidRPr="005C4D6E" w:rsidRDefault="0064135C" w:rsidP="0064135C">
      <w:pPr>
        <w:pStyle w:val="EX"/>
      </w:pPr>
      <w:r w:rsidRPr="005C4D6E">
        <w:t>[16]</w:t>
      </w:r>
      <w:r w:rsidRPr="005C4D6E">
        <w:tab/>
      </w:r>
      <w:bookmarkStart w:id="6" w:name="OLE_LINK1"/>
      <w:r w:rsidRPr="005C4D6E">
        <w:t>3GPP</w:t>
      </w:r>
      <w:r w:rsidRPr="005C4D6E">
        <w:rPr>
          <w:rFonts w:eastAsia="微软雅黑"/>
        </w:rPr>
        <w:t> </w:t>
      </w:r>
      <w:r w:rsidRPr="005C4D6E">
        <w:t>TS</w:t>
      </w:r>
      <w:r w:rsidRPr="005C4D6E">
        <w:rPr>
          <w:rFonts w:eastAsia="微软雅黑"/>
        </w:rPr>
        <w:t> </w:t>
      </w:r>
      <w:r w:rsidRPr="005C4D6E">
        <w:t>32.422: "</w:t>
      </w:r>
      <w:r w:rsidRPr="00BE0FC4">
        <w:t xml:space="preserve">Telecommunication management; </w:t>
      </w:r>
      <w:r w:rsidRPr="005C4D6E">
        <w:t>Subscriber and equipment trace; Trace control and configuration management".</w:t>
      </w:r>
    </w:p>
    <w:p w14:paraId="1460F758" w14:textId="77777777" w:rsidR="0064135C" w:rsidRDefault="0064135C" w:rsidP="0064135C">
      <w:pPr>
        <w:pStyle w:val="EX"/>
      </w:pPr>
      <w:bookmarkStart w:id="7" w:name="OLE_LINK20"/>
      <w:bookmarkEnd w:id="6"/>
      <w:r w:rsidRPr="005C4D6E">
        <w:t>[17]</w:t>
      </w:r>
      <w:r w:rsidRPr="005C4D6E">
        <w:tab/>
        <w:t>3GPP</w:t>
      </w:r>
      <w:r w:rsidRPr="005C4D6E">
        <w:rPr>
          <w:rFonts w:eastAsia="微软雅黑"/>
        </w:rPr>
        <w:t> </w:t>
      </w:r>
      <w:r w:rsidRPr="005C4D6E">
        <w:t>TS</w:t>
      </w:r>
      <w:r w:rsidRPr="005C4D6E">
        <w:rPr>
          <w:rFonts w:eastAsia="微软雅黑"/>
        </w:rPr>
        <w:t> </w:t>
      </w:r>
      <w:r w:rsidRPr="005C4D6E">
        <w:t>28.537: "Management and orchestration;</w:t>
      </w:r>
      <w:r w:rsidRPr="005C4D6E">
        <w:rPr>
          <w:rFonts w:hint="eastAsia"/>
          <w:lang w:eastAsia="zh-CN"/>
        </w:rPr>
        <w:t xml:space="preserve"> </w:t>
      </w:r>
      <w:r w:rsidRPr="005C4D6E">
        <w:t>Management capabilities".</w:t>
      </w:r>
      <w:bookmarkEnd w:id="7"/>
    </w:p>
    <w:p w14:paraId="66FD9C7F" w14:textId="48A80AF8" w:rsidR="0064135C" w:rsidRDefault="0064135C" w:rsidP="0064135C">
      <w:pPr>
        <w:pStyle w:val="EX"/>
        <w:rPr>
          <w:ins w:id="8" w:author="Huawei" w:date="2023-09-14T15:20:00Z"/>
        </w:rPr>
      </w:pPr>
      <w:r>
        <w:t>[18]</w:t>
      </w:r>
      <w:r>
        <w:tab/>
        <w:t xml:space="preserve">5G-ACIA: Exposure of 5G Capabilities for Connected Industries and Automation Applications, </w:t>
      </w:r>
      <w:ins w:id="9" w:author="Huawei" w:date="2023-09-14T15:20:00Z">
        <w:r>
          <w:fldChar w:fldCharType="begin"/>
        </w:r>
        <w:r>
          <w:instrText xml:space="preserve"> HYPERLINK "</w:instrText>
        </w:r>
      </w:ins>
      <w:r>
        <w:instrText>https://5g-acia.org/whitepapers/exposure-of-5g-capabilities-for-connected-industries-and-automation-applications-2/</w:instrText>
      </w:r>
      <w:ins w:id="10" w:author="Huawei" w:date="2023-09-14T15:20:00Z">
        <w:r>
          <w:instrText xml:space="preserve">" </w:instrText>
        </w:r>
        <w:r>
          <w:fldChar w:fldCharType="separate"/>
        </w:r>
      </w:ins>
      <w:r w:rsidRPr="00A054C6">
        <w:rPr>
          <w:rStyle w:val="Hyperlink"/>
        </w:rPr>
        <w:t>https://5g-acia.org/whitepapers/exposure-of-5g-capabilities-for-connected-industries-and-automation-applications-2/</w:t>
      </w:r>
      <w:ins w:id="11" w:author="Huawei" w:date="2023-09-14T15:20:00Z">
        <w:r>
          <w:fldChar w:fldCharType="end"/>
        </w:r>
      </w:ins>
      <w:r>
        <w:t>.</w:t>
      </w:r>
    </w:p>
    <w:p w14:paraId="2ED75D3A" w14:textId="1763272C" w:rsidR="0064135C" w:rsidRPr="0064135C" w:rsidRDefault="0064135C" w:rsidP="0015412B">
      <w:pPr>
        <w:pStyle w:val="EX"/>
      </w:pPr>
      <w:ins w:id="12" w:author="Huawei" w:date="2023-09-14T15:20:00Z">
        <w:r>
          <w:t>[</w:t>
        </w:r>
      </w:ins>
      <w:ins w:id="13" w:author="Huawei" w:date="2023-09-18T15:52:00Z">
        <w:r w:rsidR="00D7685C">
          <w:t>m</w:t>
        </w:r>
      </w:ins>
      <w:ins w:id="14" w:author="Huawei" w:date="2023-09-14T15:20:00Z">
        <w:r>
          <w:t>]</w:t>
        </w:r>
        <w:r>
          <w:tab/>
        </w:r>
        <w:r w:rsidRPr="000B0A3D">
          <w:t>3GPP TS 22</w:t>
        </w:r>
      </w:ins>
      <w:ins w:id="15" w:author="Huawei" w:date="2023-09-18T15:48:00Z">
        <w:r w:rsidR="0015412B">
          <w:t xml:space="preserve">.104: </w:t>
        </w:r>
      </w:ins>
      <w:ins w:id="16" w:author="Huawei" w:date="2023-09-18T15:49:00Z">
        <w:r w:rsidR="0015412B" w:rsidRPr="005C4D6E">
          <w:t>"</w:t>
        </w:r>
      </w:ins>
      <w:ins w:id="17" w:author="Huawei" w:date="2023-09-18T15:48:00Z">
        <w:r w:rsidR="0015412B">
          <w:t>Service requirements for cyber-physical control applications in vertical domains;</w:t>
        </w:r>
      </w:ins>
      <w:ins w:id="18" w:author="Huawei" w:date="2023-09-18T15:49:00Z">
        <w:r w:rsidR="0015412B">
          <w:rPr>
            <w:rFonts w:hint="eastAsia"/>
            <w:lang w:eastAsia="zh-CN"/>
          </w:rPr>
          <w:t xml:space="preserve"> </w:t>
        </w:r>
      </w:ins>
      <w:ins w:id="19" w:author="Huawei" w:date="2023-09-18T15:48:00Z">
        <w:r w:rsidR="0015412B">
          <w:t>Stage 1</w:t>
        </w:r>
      </w:ins>
      <w:ins w:id="20" w:author="Huawei" w:date="2023-09-18T15:49:00Z">
        <w:r w:rsidR="0015412B" w:rsidRPr="005C4D6E">
          <w:t>"</w:t>
        </w:r>
      </w:ins>
    </w:p>
    <w:p w14:paraId="3C47E870" w14:textId="77777777" w:rsidR="0064135C" w:rsidRPr="0064135C" w:rsidRDefault="0064135C" w:rsidP="0064135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135C" w14:paraId="51F3C9C5" w14:textId="77777777" w:rsidTr="00D44C2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DFB04CB" w14:textId="7867BEB6" w:rsidR="0064135C" w:rsidRDefault="00CF07C7" w:rsidP="00D44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</w:t>
            </w:r>
            <w:r w:rsidR="0064135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7E87551" w14:textId="2DACE8E1" w:rsidR="0015637E" w:rsidRDefault="0015637E" w:rsidP="0064135C">
      <w:pPr>
        <w:pStyle w:val="Heading3"/>
        <w:ind w:left="0" w:firstLine="0"/>
      </w:pPr>
      <w:r>
        <w:t>5.1.0</w:t>
      </w:r>
      <w:r>
        <w:tab/>
        <w:t>Generic use cases</w:t>
      </w:r>
      <w:bookmarkEnd w:id="4"/>
      <w:bookmarkEnd w:id="5"/>
    </w:p>
    <w:p w14:paraId="5BD0067B" w14:textId="168FAFA4" w:rsidR="000F247A" w:rsidRDefault="007E716C" w:rsidP="000F64B5">
      <w:pPr>
        <w:pStyle w:val="Heading5"/>
        <w:rPr>
          <w:ins w:id="21" w:author="Huawei" w:date="2023-09-18T16:26:00Z"/>
          <w:lang w:eastAsia="zh-CN"/>
        </w:rPr>
      </w:pPr>
      <w:ins w:id="22" w:author="Huawei" w:date="2023-09-18T16:0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.1.0.X.1</w:t>
        </w:r>
        <w:r>
          <w:rPr>
            <w:lang w:eastAsia="zh-CN"/>
          </w:rPr>
          <w:tab/>
        </w:r>
      </w:ins>
      <w:ins w:id="23" w:author="Huawei" w:date="2023-10-31T11:06:00Z">
        <w:r w:rsidR="00DD3428">
          <w:rPr>
            <w:lang w:eastAsia="zh-CN"/>
          </w:rPr>
          <w:t>E</w:t>
        </w:r>
        <w:r w:rsidR="00DD3428" w:rsidRPr="00F554B6">
          <w:rPr>
            <w:lang w:eastAsia="zh-CN"/>
          </w:rPr>
          <w:t>nd-to-end</w:t>
        </w:r>
      </w:ins>
      <w:ins w:id="24" w:author="Huawei" w:date="2023-11-03T11:08:00Z">
        <w:r w:rsidR="009D411F">
          <w:rPr>
            <w:lang w:eastAsia="zh-CN"/>
          </w:rPr>
          <w:t xml:space="preserve"> </w:t>
        </w:r>
      </w:ins>
      <w:ins w:id="25" w:author="Huawei" w:date="2023-10-31T11:06:00Z">
        <w:r w:rsidR="00DD3428">
          <w:rPr>
            <w:lang w:eastAsia="zh-CN"/>
          </w:rPr>
          <w:t>l</w:t>
        </w:r>
      </w:ins>
      <w:ins w:id="26" w:author="Huawei" w:date="2023-09-18T16:07:00Z">
        <w:r>
          <w:rPr>
            <w:lang w:eastAsia="zh-CN"/>
          </w:rPr>
          <w:t xml:space="preserve">atency </w:t>
        </w:r>
      </w:ins>
      <w:ins w:id="27" w:author="Huawei" w:date="2023-09-18T16:08:00Z">
        <w:r>
          <w:rPr>
            <w:lang w:eastAsia="zh-CN"/>
          </w:rPr>
          <w:t>monitoring</w:t>
        </w:r>
      </w:ins>
    </w:p>
    <w:p w14:paraId="30DB2D68" w14:textId="095A359F" w:rsidR="0080148B" w:rsidRDefault="000D7D6A" w:rsidP="000F247A">
      <w:pPr>
        <w:rPr>
          <w:ins w:id="28" w:author="Huawei" w:date="2023-11-03T09:26:00Z"/>
          <w:lang w:eastAsia="zh-CN"/>
        </w:rPr>
      </w:pPr>
      <w:ins w:id="29" w:author="Huawei" w:date="2023-11-03T08:57:00Z">
        <w:r>
          <w:rPr>
            <w:lang w:eastAsia="zh-CN"/>
          </w:rPr>
          <w:t xml:space="preserve">There </w:t>
        </w:r>
      </w:ins>
      <w:ins w:id="30" w:author="Huawei" w:date="2023-11-03T08:58:00Z">
        <w:r>
          <w:rPr>
            <w:lang w:eastAsia="zh-CN"/>
          </w:rPr>
          <w:t xml:space="preserve">are </w:t>
        </w:r>
      </w:ins>
      <w:ins w:id="31" w:author="Huawei" w:date="2023-11-03T09:12:00Z">
        <w:r w:rsidR="0080148B">
          <w:rPr>
            <w:lang w:eastAsia="zh-CN"/>
          </w:rPr>
          <w:t>many</w:t>
        </w:r>
      </w:ins>
      <w:ins w:id="32" w:author="Huawei" w:date="2023-11-03T08:58:00Z">
        <w:r>
          <w:rPr>
            <w:lang w:eastAsia="zh-CN"/>
          </w:rPr>
          <w:t xml:space="preserve"> </w:t>
        </w:r>
      </w:ins>
      <w:ins w:id="33" w:author="Huawei" w:date="2023-11-03T10:57:00Z">
        <w:r w:rsidR="009F60A9">
          <w:rPr>
            <w:lang w:eastAsia="zh-CN"/>
          </w:rPr>
          <w:t>typical cases</w:t>
        </w:r>
      </w:ins>
      <w:ins w:id="34" w:author="Huawei" w:date="2023-11-03T09:01:00Z">
        <w:r>
          <w:rPr>
            <w:lang w:eastAsia="zh-CN"/>
          </w:rPr>
          <w:t>, e.g. Factor</w:t>
        </w:r>
      </w:ins>
      <w:ins w:id="35" w:author="Huawei" w:date="2023-11-03T09:08:00Z">
        <w:r w:rsidR="0080148B">
          <w:rPr>
            <w:lang w:eastAsia="zh-CN"/>
          </w:rPr>
          <w:t>ies</w:t>
        </w:r>
      </w:ins>
      <w:ins w:id="36" w:author="Huawei" w:date="2023-11-03T09:09:00Z">
        <w:r w:rsidR="0080148B">
          <w:rPr>
            <w:lang w:eastAsia="zh-CN"/>
          </w:rPr>
          <w:t xml:space="preserve"> of the Future</w:t>
        </w:r>
      </w:ins>
      <w:ins w:id="37" w:author="Huawei" w:date="2023-11-03T09:02:00Z">
        <w:r>
          <w:rPr>
            <w:lang w:eastAsia="zh-CN"/>
          </w:rPr>
          <w:t xml:space="preserve"> and</w:t>
        </w:r>
      </w:ins>
      <w:ins w:id="38" w:author="Huawei" w:date="2023-11-03T09:01:00Z">
        <w:r>
          <w:rPr>
            <w:lang w:eastAsia="zh-CN"/>
          </w:rPr>
          <w:t xml:space="preserve"> Smart Grid,</w:t>
        </w:r>
      </w:ins>
      <w:ins w:id="39" w:author="Huawei" w:date="2023-11-03T08:59:00Z">
        <w:r>
          <w:rPr>
            <w:lang w:eastAsia="zh-CN"/>
          </w:rPr>
          <w:t xml:space="preserve"> introduced in TS 22.104 [m] showing the </w:t>
        </w:r>
      </w:ins>
      <w:ins w:id="40" w:author="Huawei" w:date="2023-11-03T09:02:00Z">
        <w:r>
          <w:rPr>
            <w:lang w:eastAsia="zh-CN"/>
          </w:rPr>
          <w:t xml:space="preserve">verticals’ </w:t>
        </w:r>
      </w:ins>
      <w:ins w:id="41" w:author="Huawei" w:date="2023-11-03T09:04:00Z">
        <w:r>
          <w:rPr>
            <w:lang w:eastAsia="zh-CN"/>
          </w:rPr>
          <w:t>service requirements</w:t>
        </w:r>
      </w:ins>
      <w:ins w:id="42" w:author="Huawei" w:date="2023-11-03T08:59:00Z">
        <w:r>
          <w:rPr>
            <w:lang w:eastAsia="zh-CN"/>
          </w:rPr>
          <w:t xml:space="preserve"> </w:t>
        </w:r>
      </w:ins>
      <w:ins w:id="43" w:author="Huawei" w:date="2023-11-03T10:56:00Z">
        <w:r w:rsidR="009F60A9">
          <w:rPr>
            <w:lang w:eastAsia="zh-CN"/>
          </w:rPr>
          <w:t>for</w:t>
        </w:r>
      </w:ins>
      <w:ins w:id="44" w:author="Huawei" w:date="2023-11-03T09:00:00Z">
        <w:r>
          <w:rPr>
            <w:lang w:eastAsia="zh-CN"/>
          </w:rPr>
          <w:t xml:space="preserve"> </w:t>
        </w:r>
        <w:r>
          <w:t xml:space="preserve">end-to-end </w:t>
        </w:r>
        <w:r>
          <w:rPr>
            <w:lang w:eastAsia="zh-CN"/>
          </w:rPr>
          <w:t xml:space="preserve">latency. </w:t>
        </w:r>
      </w:ins>
      <w:ins w:id="45" w:author="Huawei" w:date="2023-11-03T09:09:00Z">
        <w:r w:rsidR="0080148B">
          <w:rPr>
            <w:lang w:eastAsia="zh-CN"/>
          </w:rPr>
          <w:t>In th</w:t>
        </w:r>
      </w:ins>
      <w:ins w:id="46" w:author="Huawei" w:date="2023-11-03T10:58:00Z">
        <w:r w:rsidR="009F60A9">
          <w:rPr>
            <w:lang w:eastAsia="zh-CN"/>
          </w:rPr>
          <w:t>ose</w:t>
        </w:r>
      </w:ins>
      <w:ins w:id="47" w:author="Huawei" w:date="2023-11-03T09:09:00Z">
        <w:r w:rsidR="0080148B">
          <w:rPr>
            <w:lang w:eastAsia="zh-CN"/>
          </w:rPr>
          <w:t xml:space="preserve"> </w:t>
        </w:r>
      </w:ins>
      <w:ins w:id="48" w:author="Huawei" w:date="2023-11-03T11:05:00Z">
        <w:r w:rsidR="00BE0CF7">
          <w:rPr>
            <w:lang w:eastAsia="zh-CN"/>
          </w:rPr>
          <w:t>cases,</w:t>
        </w:r>
      </w:ins>
      <w:ins w:id="49" w:author="Huawei" w:date="2023-11-03T09:09:00Z">
        <w:r w:rsidR="0080148B">
          <w:rPr>
            <w:lang w:eastAsia="zh-CN"/>
          </w:rPr>
          <w:t xml:space="preserve"> </w:t>
        </w:r>
      </w:ins>
      <w:ins w:id="50" w:author="Huawei" w:date="2023-11-03T09:10:00Z">
        <w:r w:rsidR="0080148B">
          <w:rPr>
            <w:lang w:eastAsia="zh-CN"/>
          </w:rPr>
          <w:t xml:space="preserve">the verticals play the role as </w:t>
        </w:r>
        <w:r w:rsidR="0080148B">
          <w:rPr>
            <w:lang w:val="en-US"/>
          </w:rPr>
          <w:t>NPN-SC</w:t>
        </w:r>
      </w:ins>
      <w:ins w:id="51" w:author="Huawei" w:date="2023-11-03T10:58:00Z">
        <w:r w:rsidR="009F60A9">
          <w:rPr>
            <w:lang w:val="en-US"/>
          </w:rPr>
          <w:t xml:space="preserve"> and the</w:t>
        </w:r>
      </w:ins>
      <w:ins w:id="52" w:author="Huawei" w:date="2023-11-03T09:10:00Z">
        <w:r w:rsidR="0080148B">
          <w:rPr>
            <w:lang w:val="en-US"/>
          </w:rPr>
          <w:t xml:space="preserve"> </w:t>
        </w:r>
      </w:ins>
      <w:ins w:id="53" w:author="Huawei" w:date="2023-11-03T09:13:00Z">
        <w:r w:rsidR="0080148B">
          <w:rPr>
            <w:lang w:eastAsia="zh-CN"/>
          </w:rPr>
          <w:t>e</w:t>
        </w:r>
      </w:ins>
      <w:ins w:id="54" w:author="Huawei" w:date="2023-11-03T09:11:00Z">
        <w:r w:rsidR="0080148B" w:rsidRPr="00F554B6">
          <w:rPr>
            <w:lang w:eastAsia="zh-CN"/>
          </w:rPr>
          <w:t xml:space="preserve">nd-to-end </w:t>
        </w:r>
        <w:r w:rsidR="0080148B">
          <w:rPr>
            <w:lang w:eastAsia="zh-CN"/>
          </w:rPr>
          <w:t xml:space="preserve">latency monitoring </w:t>
        </w:r>
      </w:ins>
      <w:ins w:id="55" w:author="Huawei" w:date="2023-11-03T10:58:00Z">
        <w:r w:rsidR="009F60A9">
          <w:rPr>
            <w:lang w:eastAsia="zh-CN"/>
          </w:rPr>
          <w:t>is</w:t>
        </w:r>
      </w:ins>
      <w:ins w:id="56" w:author="Huawei" w:date="2023-11-03T09:11:00Z">
        <w:r w:rsidR="0080148B">
          <w:rPr>
            <w:lang w:eastAsia="zh-CN"/>
          </w:rPr>
          <w:t xml:space="preserve"> </w:t>
        </w:r>
      </w:ins>
      <w:ins w:id="57" w:author="Huawei" w:date="2023-11-03T09:12:00Z">
        <w:r w:rsidR="0080148B">
          <w:rPr>
            <w:lang w:eastAsia="zh-CN"/>
          </w:rPr>
          <w:t xml:space="preserve">a typical </w:t>
        </w:r>
      </w:ins>
      <w:ins w:id="58" w:author="Huawei" w:date="2023-11-03T10:56:00Z">
        <w:r w:rsidR="009F60A9">
          <w:rPr>
            <w:lang w:eastAsia="zh-CN"/>
          </w:rPr>
          <w:t>network mana</w:t>
        </w:r>
      </w:ins>
      <w:ins w:id="59" w:author="Huawei" w:date="2023-11-03T10:57:00Z">
        <w:r w:rsidR="009F60A9">
          <w:rPr>
            <w:lang w:eastAsia="zh-CN"/>
          </w:rPr>
          <w:t xml:space="preserve">gement </w:t>
        </w:r>
      </w:ins>
      <w:ins w:id="60" w:author="Huawei" w:date="2023-11-03T09:12:00Z">
        <w:r w:rsidR="0080148B">
          <w:rPr>
            <w:lang w:eastAsia="zh-CN"/>
          </w:rPr>
          <w:t xml:space="preserve">capability </w:t>
        </w:r>
      </w:ins>
      <w:ins w:id="61" w:author="Huawei" w:date="2023-11-03T09:13:00Z">
        <w:r w:rsidR="0080148B">
          <w:rPr>
            <w:lang w:eastAsia="zh-CN"/>
          </w:rPr>
          <w:t>in NPN scenarios.</w:t>
        </w:r>
      </w:ins>
    </w:p>
    <w:p w14:paraId="71BBD2BB" w14:textId="5FF7B6B8" w:rsidR="00FD6347" w:rsidRDefault="007D4DF2" w:rsidP="007D4DF2">
      <w:pPr>
        <w:rPr>
          <w:ins w:id="62" w:author="Huawei" w:date="2023-11-03T09:13:00Z"/>
          <w:lang w:eastAsia="zh-CN"/>
        </w:rPr>
      </w:pPr>
      <w:ins w:id="63" w:author="Huawei" w:date="2023-11-03T09:27:00Z">
        <w:r>
          <w:rPr>
            <w:rFonts w:hint="eastAsia"/>
            <w:lang w:eastAsia="zh-CN"/>
          </w:rPr>
          <w:t xml:space="preserve">- </w:t>
        </w:r>
      </w:ins>
      <w:ins w:id="64" w:author="Huawei" w:date="2023-11-03T09:26:00Z">
        <w:r w:rsidR="00FD6347">
          <w:rPr>
            <w:lang w:eastAsia="zh-CN"/>
          </w:rPr>
          <w:t>Factories of the Future</w:t>
        </w:r>
      </w:ins>
    </w:p>
    <w:p w14:paraId="2AFA9223" w14:textId="6F3814D6" w:rsidR="000D7D6A" w:rsidRDefault="00FD6347" w:rsidP="00FD6347">
      <w:pPr>
        <w:ind w:left="568"/>
        <w:rPr>
          <w:ins w:id="65" w:author="Huawei" w:date="2023-11-03T09:26:00Z"/>
          <w:lang w:val="en-US"/>
        </w:rPr>
      </w:pPr>
      <w:ins w:id="66" w:author="Huawei" w:date="2023-11-03T09:17:00Z">
        <w:r>
          <w:rPr>
            <w:lang w:eastAsia="zh-CN"/>
          </w:rPr>
          <w:t xml:space="preserve">Several different application areas </w:t>
        </w:r>
      </w:ins>
      <w:ins w:id="67" w:author="Huawei" w:date="2023-11-03T09:18:00Z">
        <w:r>
          <w:rPr>
            <w:lang w:eastAsia="zh-CN"/>
          </w:rPr>
          <w:t xml:space="preserve">of </w:t>
        </w:r>
      </w:ins>
      <w:ins w:id="68" w:author="Huawei" w:date="2023-11-03T09:13:00Z">
        <w:r w:rsidR="0080148B">
          <w:rPr>
            <w:lang w:eastAsia="zh-CN"/>
          </w:rPr>
          <w:t xml:space="preserve">Factories of the Future </w:t>
        </w:r>
      </w:ins>
      <w:ins w:id="69" w:author="Huawei" w:date="2023-11-03T09:18:00Z">
        <w:r>
          <w:rPr>
            <w:lang w:eastAsia="zh-CN"/>
          </w:rPr>
          <w:t xml:space="preserve">include </w:t>
        </w:r>
      </w:ins>
      <w:ins w:id="70" w:author="Huawei" w:date="2023-11-03T11:00:00Z">
        <w:r w:rsidR="00BE0CF7">
          <w:rPr>
            <w:lang w:eastAsia="zh-CN"/>
          </w:rPr>
          <w:t>f</w:t>
        </w:r>
      </w:ins>
      <w:ins w:id="71" w:author="Huawei" w:date="2023-11-03T09:18:00Z">
        <w:r>
          <w:rPr>
            <w:lang w:eastAsia="zh-CN"/>
          </w:rPr>
          <w:t xml:space="preserve">actory automation, </w:t>
        </w:r>
      </w:ins>
      <w:ins w:id="72" w:author="Huawei" w:date="2023-11-03T11:00:00Z">
        <w:r w:rsidR="00BE0CF7">
          <w:rPr>
            <w:lang w:eastAsia="zh-CN"/>
          </w:rPr>
          <w:t>p</w:t>
        </w:r>
      </w:ins>
      <w:ins w:id="73" w:author="Huawei" w:date="2023-11-03T09:18:00Z">
        <w:r>
          <w:rPr>
            <w:lang w:eastAsia="zh-CN"/>
          </w:rPr>
          <w:t xml:space="preserve">rocess automation, </w:t>
        </w:r>
      </w:ins>
      <w:ins w:id="74" w:author="Huawei" w:date="2023-11-03T11:00:00Z">
        <w:r w:rsidR="00BE0CF7">
          <w:rPr>
            <w:lang w:eastAsia="zh-CN"/>
          </w:rPr>
          <w:t>m</w:t>
        </w:r>
      </w:ins>
      <w:ins w:id="75" w:author="Huawei" w:date="2023-11-03T09:19:00Z">
        <w:r>
          <w:rPr>
            <w:lang w:eastAsia="zh-CN"/>
          </w:rPr>
          <w:t>onitoring and maintenance, etc</w:t>
        </w:r>
      </w:ins>
      <w:ins w:id="76" w:author="Huawei" w:date="2023-11-03T11:04:00Z">
        <w:r w:rsidR="00BE0CF7">
          <w:rPr>
            <w:lang w:eastAsia="zh-CN"/>
          </w:rPr>
          <w:t>.</w:t>
        </w:r>
      </w:ins>
      <w:ins w:id="77" w:author="Huawei" w:date="2023-11-03T11:01:00Z">
        <w:r w:rsidR="00BE0CF7">
          <w:rPr>
            <w:lang w:eastAsia="zh-CN"/>
          </w:rPr>
          <w:t>, see Annex A.2</w:t>
        </w:r>
      </w:ins>
      <w:ins w:id="78" w:author="Huawei" w:date="2023-11-03T09:29:00Z">
        <w:r w:rsidR="00B26696">
          <w:rPr>
            <w:lang w:eastAsia="zh-CN"/>
          </w:rPr>
          <w:t xml:space="preserve"> </w:t>
        </w:r>
      </w:ins>
      <w:ins w:id="79" w:author="Huawei" w:date="2023-11-03T11:01:00Z">
        <w:r w:rsidR="00BE0CF7">
          <w:rPr>
            <w:lang w:eastAsia="zh-CN"/>
          </w:rPr>
          <w:t>of TS 22.10</w:t>
        </w:r>
      </w:ins>
      <w:ins w:id="80" w:author="Huawei" w:date="2023-11-03T11:02:00Z">
        <w:r w:rsidR="00BE0CF7">
          <w:rPr>
            <w:lang w:eastAsia="zh-CN"/>
          </w:rPr>
          <w:t xml:space="preserve">4 </w:t>
        </w:r>
      </w:ins>
      <w:ins w:id="81" w:author="Huawei" w:date="2023-11-03T09:29:00Z">
        <w:r w:rsidR="00B26696">
          <w:rPr>
            <w:lang w:eastAsia="zh-CN"/>
          </w:rPr>
          <w:t>[m]</w:t>
        </w:r>
      </w:ins>
      <w:ins w:id="82" w:author="Huawei" w:date="2023-11-03T09:19:00Z">
        <w:r>
          <w:rPr>
            <w:lang w:eastAsia="zh-CN"/>
          </w:rPr>
          <w:t xml:space="preserve">. </w:t>
        </w:r>
      </w:ins>
      <w:ins w:id="83" w:author="Huawei" w:date="2023-11-03T09:20:00Z">
        <w:r>
          <w:rPr>
            <w:lang w:eastAsia="zh-CN"/>
          </w:rPr>
          <w:t xml:space="preserve">One typical </w:t>
        </w:r>
      </w:ins>
      <w:ins w:id="84" w:author="Huawei" w:date="2023-11-03T09:21:00Z">
        <w:r>
          <w:rPr>
            <w:lang w:eastAsia="zh-CN"/>
          </w:rPr>
          <w:t xml:space="preserve">use case in </w:t>
        </w:r>
      </w:ins>
      <w:ins w:id="85" w:author="Huawei" w:date="2023-11-03T11:02:00Z">
        <w:r w:rsidR="00BE0CF7">
          <w:rPr>
            <w:lang w:eastAsia="zh-CN"/>
          </w:rPr>
          <w:t>f</w:t>
        </w:r>
      </w:ins>
      <w:ins w:id="86" w:author="Huawei" w:date="2023-11-03T09:21:00Z">
        <w:r>
          <w:rPr>
            <w:lang w:eastAsia="zh-CN"/>
          </w:rPr>
          <w:t xml:space="preserve">actory automation is mobile robots, in which </w:t>
        </w:r>
      </w:ins>
      <w:ins w:id="87" w:author="Huawei" w:date="2023-11-03T09:22:00Z">
        <w:r>
          <w:t>r</w:t>
        </w:r>
        <w:r w:rsidRPr="00457CAE">
          <w:t>eal-time streaming data transmission (video data) from a mobile robot to the guidance control system</w:t>
        </w:r>
        <w:r>
          <w:t xml:space="preserve"> requires </w:t>
        </w:r>
      </w:ins>
      <w:ins w:id="88" w:author="Huawei" w:date="2023-11-03T09:23:00Z">
        <w:r>
          <w:t xml:space="preserve">a low </w:t>
        </w:r>
        <w:r w:rsidRPr="00F95274">
          <w:rPr>
            <w:lang w:val="en-US"/>
          </w:rPr>
          <w:t>end-to-end latency</w:t>
        </w:r>
      </w:ins>
      <w:ins w:id="89" w:author="Huawei" w:date="2023-11-03T09:24:00Z">
        <w:r>
          <w:rPr>
            <w:lang w:val="en-US"/>
          </w:rPr>
          <w:t>.</w:t>
        </w:r>
      </w:ins>
    </w:p>
    <w:p w14:paraId="2AE575EF" w14:textId="05CB817C" w:rsidR="00FD6347" w:rsidRDefault="007D4DF2" w:rsidP="007D4DF2">
      <w:pPr>
        <w:rPr>
          <w:lang w:eastAsia="zh-CN"/>
        </w:rPr>
      </w:pPr>
      <w:ins w:id="90" w:author="Huawei" w:date="2023-11-03T09:27:00Z">
        <w:r>
          <w:rPr>
            <w:rFonts w:hint="eastAsia"/>
            <w:lang w:eastAsia="zh-CN"/>
          </w:rPr>
          <w:t>-</w:t>
        </w:r>
      </w:ins>
      <w:ins w:id="91" w:author="Huawei" w:date="2023-11-03T09:26:00Z">
        <w:r w:rsidR="00FD6347">
          <w:rPr>
            <w:lang w:eastAsia="zh-CN"/>
          </w:rPr>
          <w:t xml:space="preserve"> Smart Grid</w:t>
        </w:r>
      </w:ins>
    </w:p>
    <w:p w14:paraId="75F47C6E" w14:textId="3FF961E6" w:rsidR="00FD6347" w:rsidRDefault="0051066C" w:rsidP="00FD6347">
      <w:pPr>
        <w:ind w:left="568"/>
        <w:rPr>
          <w:ins w:id="92" w:author="Huawei" w:date="2023-11-03T09:25:00Z"/>
          <w:lang w:val="en-US"/>
        </w:rPr>
      </w:pPr>
      <w:ins w:id="93" w:author="Huawei" w:date="2023-09-18T16:47:00Z">
        <w:r>
          <w:rPr>
            <w:lang w:eastAsia="zh-CN"/>
          </w:rPr>
          <w:t xml:space="preserve">According to TS 22.261 [4], </w:t>
        </w:r>
      </w:ins>
      <w:ins w:id="94" w:author="Huawei" w:date="2023-09-18T16:46:00Z">
        <w:r w:rsidR="00500B1A" w:rsidRPr="00F95274">
          <w:t>Smart Grid is a term that refers to enhanced cyber-physical control of electrical grids and to related application.</w:t>
        </w:r>
        <w:r w:rsidR="00500B1A">
          <w:t xml:space="preserve"> </w:t>
        </w:r>
        <w:r w:rsidR="00500B1A" w:rsidRPr="00F95274">
          <w:rPr>
            <w:lang w:val="en-US"/>
          </w:rPr>
          <w:t xml:space="preserve">Smart Grid operation can cover power generation, transmission, distribution, and consumption, which </w:t>
        </w:r>
        <w:r w:rsidR="00500B1A">
          <w:rPr>
            <w:lang w:val="en-US"/>
          </w:rPr>
          <w:t>can</w:t>
        </w:r>
        <w:r w:rsidR="00500B1A" w:rsidRPr="00F95274">
          <w:rPr>
            <w:lang w:val="en-US"/>
          </w:rPr>
          <w:t xml:space="preserve"> require in some cases</w:t>
        </w:r>
      </w:ins>
      <w:ins w:id="95" w:author="Huawei" w:date="2023-09-19T09:34:00Z">
        <w:r w:rsidR="007C5080">
          <w:rPr>
            <w:lang w:val="en-US"/>
          </w:rPr>
          <w:t xml:space="preserve"> </w:t>
        </w:r>
      </w:ins>
      <w:ins w:id="96" w:author="Huawei" w:date="2023-09-19T09:32:00Z">
        <w:r w:rsidR="00574A0E">
          <w:rPr>
            <w:lang w:val="en-US"/>
          </w:rPr>
          <w:t xml:space="preserve">(e.g. </w:t>
        </w:r>
      </w:ins>
      <w:ins w:id="97" w:author="Huawei" w:date="2023-11-03T11:04:00Z">
        <w:r w:rsidR="00BE0CF7">
          <w:rPr>
            <w:lang w:val="en-US"/>
          </w:rPr>
          <w:t>d</w:t>
        </w:r>
      </w:ins>
      <w:ins w:id="98" w:author="Huawei" w:date="2023-09-19T09:32:00Z">
        <w:r w:rsidR="00574A0E">
          <w:rPr>
            <w:lang w:val="en-US"/>
          </w:rPr>
          <w:t xml:space="preserve">istributed automated switching </w:t>
        </w:r>
      </w:ins>
      <w:ins w:id="99" w:author="Huawei" w:date="2023-09-19T09:59:00Z">
        <w:r w:rsidR="00BA69E0">
          <w:rPr>
            <w:lang w:val="en-US"/>
          </w:rPr>
          <w:t>with GOOSE message exchange</w:t>
        </w:r>
      </w:ins>
      <w:ins w:id="100" w:author="Huawei" w:date="2023-11-03T11:04:00Z">
        <w:r w:rsidR="00BE0CF7">
          <w:rPr>
            <w:lang w:val="en-US"/>
          </w:rPr>
          <w:t xml:space="preserve"> in </w:t>
        </w:r>
        <w:r w:rsidR="00BE0CF7">
          <w:t>A.4.4 of TS 22.261</w:t>
        </w:r>
      </w:ins>
      <w:ins w:id="101" w:author="Huawei" w:date="2023-09-19T09:59:00Z">
        <w:r w:rsidR="00BA69E0">
          <w:rPr>
            <w:lang w:val="en-US"/>
          </w:rPr>
          <w:t xml:space="preserve"> </w:t>
        </w:r>
      </w:ins>
      <w:ins w:id="102" w:author="Huawei" w:date="2023-09-19T09:34:00Z">
        <w:r w:rsidR="007C5080">
          <w:rPr>
            <w:lang w:val="en-US"/>
          </w:rPr>
          <w:t xml:space="preserve">[m]) </w:t>
        </w:r>
      </w:ins>
      <w:ins w:id="103" w:author="Huawei" w:date="2023-09-18T16:46:00Z">
        <w:r w:rsidR="00500B1A" w:rsidRPr="00F95274">
          <w:rPr>
            <w:lang w:val="en-US"/>
          </w:rPr>
          <w:t>a low end-to-end latency.</w:t>
        </w:r>
      </w:ins>
    </w:p>
    <w:p w14:paraId="596D7239" w14:textId="558452DF" w:rsidR="000F247A" w:rsidRPr="00D016B2" w:rsidRDefault="008728EA" w:rsidP="000F247A">
      <w:pPr>
        <w:rPr>
          <w:lang w:eastAsia="zh-CN"/>
        </w:rPr>
      </w:pPr>
      <w:ins w:id="104" w:author="Huawei" w:date="2023-09-19T10:04:00Z">
        <w:r>
          <w:rPr>
            <w:lang w:val="en-US"/>
          </w:rPr>
          <w:t xml:space="preserve">Therefore, </w:t>
        </w:r>
      </w:ins>
      <w:ins w:id="105" w:author="Huawei" w:date="2023-09-19T10:05:00Z">
        <w:r>
          <w:rPr>
            <w:lang w:val="en-US"/>
          </w:rPr>
          <w:t>the vertical domain, which plays the role as NPN-</w:t>
        </w:r>
      </w:ins>
      <w:ins w:id="106" w:author="Huawei" w:date="2023-09-19T10:06:00Z">
        <w:r>
          <w:rPr>
            <w:lang w:val="en-US"/>
          </w:rPr>
          <w:t xml:space="preserve">SC, </w:t>
        </w:r>
      </w:ins>
      <w:ins w:id="107" w:author="Huawei" w:date="2023-09-19T10:29:00Z">
        <w:r w:rsidR="00F7706E">
          <w:rPr>
            <w:lang w:val="en-US"/>
          </w:rPr>
          <w:t>can</w:t>
        </w:r>
        <w:r w:rsidR="005C2535">
          <w:rPr>
            <w:lang w:val="en-US"/>
          </w:rPr>
          <w:t xml:space="preserve"> deliver </w:t>
        </w:r>
      </w:ins>
      <w:ins w:id="108" w:author="Huawei" w:date="2023-10-31T11:07:00Z">
        <w:r w:rsidR="00DD3428">
          <w:t xml:space="preserve">end-to-end </w:t>
        </w:r>
      </w:ins>
      <w:ins w:id="109" w:author="Huawei" w:date="2023-09-19T10:29:00Z">
        <w:r w:rsidR="005C2535">
          <w:rPr>
            <w:lang w:val="en-US"/>
          </w:rPr>
          <w:t>latency requirement through SLA requirement</w:t>
        </w:r>
      </w:ins>
      <w:ins w:id="110" w:author="Huawei" w:date="2023-11-03T11:04:00Z">
        <w:r w:rsidR="00BE0CF7">
          <w:rPr>
            <w:lang w:val="en-US"/>
          </w:rPr>
          <w:t>s</w:t>
        </w:r>
      </w:ins>
      <w:ins w:id="111" w:author="Huawei" w:date="2023-09-19T10:30:00Z">
        <w:r w:rsidR="005C2535">
          <w:rPr>
            <w:lang w:val="en-US"/>
          </w:rPr>
          <w:t xml:space="preserve"> to NPN-SP</w:t>
        </w:r>
      </w:ins>
      <w:ins w:id="112" w:author="Huawei" w:date="2023-09-19T10:55:00Z">
        <w:r w:rsidR="00D31AA1">
          <w:rPr>
            <w:lang w:val="en-US"/>
          </w:rPr>
          <w:t>. NPN-SP</w:t>
        </w:r>
      </w:ins>
      <w:ins w:id="113" w:author="Huawei" w:date="2023-09-19T11:00:00Z">
        <w:r w:rsidR="00AB247F">
          <w:rPr>
            <w:lang w:val="en-US"/>
          </w:rPr>
          <w:t xml:space="preserve"> </w:t>
        </w:r>
      </w:ins>
      <w:ins w:id="114" w:author="Huawei" w:date="2023-09-19T11:01:00Z">
        <w:r w:rsidR="00AB247F">
          <w:rPr>
            <w:lang w:val="en-US"/>
          </w:rPr>
          <w:t xml:space="preserve">shall perform </w:t>
        </w:r>
      </w:ins>
      <w:ins w:id="115" w:author="Huawei" w:date="2023-09-19T11:02:00Z">
        <w:r w:rsidR="00AB247F">
          <w:rPr>
            <w:lang w:val="en-US"/>
          </w:rPr>
          <w:t xml:space="preserve">latency monitoring and </w:t>
        </w:r>
      </w:ins>
      <w:ins w:id="116" w:author="Huawei" w:date="2023-10-31T11:07:00Z">
        <w:r w:rsidR="00DD3428">
          <w:rPr>
            <w:rFonts w:hint="eastAsia"/>
            <w:lang w:val="en-US" w:eastAsia="zh-CN"/>
          </w:rPr>
          <w:t>evaluation</w:t>
        </w:r>
        <w:r w:rsidR="00DD3428">
          <w:rPr>
            <w:lang w:val="en-US"/>
          </w:rPr>
          <w:t xml:space="preserve"> </w:t>
        </w:r>
        <w:r w:rsidR="00DD3428">
          <w:rPr>
            <w:lang w:val="en-US" w:eastAsia="zh-CN"/>
          </w:rPr>
          <w:t xml:space="preserve">of latency </w:t>
        </w:r>
      </w:ins>
      <w:ins w:id="117" w:author="Huawei" w:date="2023-09-19T11:02:00Z">
        <w:r w:rsidR="00AB247F">
          <w:rPr>
            <w:lang w:val="en-US"/>
          </w:rPr>
          <w:t>assurance for NPN-SC.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247A" w:rsidRPr="00442B28" w14:paraId="34FF32AF" w14:textId="77777777" w:rsidTr="007557CB">
        <w:tc>
          <w:tcPr>
            <w:tcW w:w="9521" w:type="dxa"/>
            <w:shd w:val="clear" w:color="auto" w:fill="FFFFCC"/>
            <w:vAlign w:val="center"/>
          </w:tcPr>
          <w:p w14:paraId="56C3EA45" w14:textId="77777777" w:rsidR="000F247A" w:rsidRPr="00442B28" w:rsidRDefault="000F247A" w:rsidP="007557C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18" w:name="_Toc462827461"/>
            <w:bookmarkStart w:id="119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18"/>
      <w:bookmarkEnd w:id="119"/>
    </w:tbl>
    <w:p w14:paraId="3D482057" w14:textId="77777777" w:rsidR="000F247A" w:rsidRPr="00F63E91" w:rsidRDefault="000F247A" w:rsidP="000F247A">
      <w:pPr>
        <w:rPr>
          <w:lang w:val="en-US" w:eastAsia="zh-CN"/>
        </w:rPr>
      </w:pPr>
    </w:p>
    <w:p w14:paraId="5AFFCF23" w14:textId="710F2E9B" w:rsidR="00AF02B3" w:rsidRPr="00AF02B3" w:rsidRDefault="00AF02B3" w:rsidP="00A461CD">
      <w:pPr>
        <w:rPr>
          <w:lang w:eastAsia="zh-CN"/>
        </w:rPr>
      </w:pPr>
    </w:p>
    <w:sectPr w:rsidR="00AF02B3" w:rsidRPr="00AF02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8B4CA7" w14:textId="77777777" w:rsidR="00DA15FE" w:rsidRDefault="00DA15FE">
      <w:r>
        <w:separator/>
      </w:r>
    </w:p>
  </w:endnote>
  <w:endnote w:type="continuationSeparator" w:id="0">
    <w:p w14:paraId="4F413187" w14:textId="77777777" w:rsidR="00DA15FE" w:rsidRDefault="00DA1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494031" w14:textId="77777777" w:rsidR="00DA15FE" w:rsidRDefault="00DA15FE">
      <w:r>
        <w:separator/>
      </w:r>
    </w:p>
  </w:footnote>
  <w:footnote w:type="continuationSeparator" w:id="0">
    <w:p w14:paraId="72A94E09" w14:textId="77777777" w:rsidR="00DA15FE" w:rsidRDefault="00DA1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2211B0"/>
    <w:multiLevelType w:val="hybridMultilevel"/>
    <w:tmpl w:val="1DB2BD0A"/>
    <w:lvl w:ilvl="0" w:tplc="8B82663A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F830007"/>
    <w:multiLevelType w:val="hybridMultilevel"/>
    <w:tmpl w:val="869ECD50"/>
    <w:lvl w:ilvl="0" w:tplc="0C2C4FA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97B5EBC"/>
    <w:multiLevelType w:val="hybridMultilevel"/>
    <w:tmpl w:val="87D68632"/>
    <w:lvl w:ilvl="0" w:tplc="652E2EC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4891"/>
    <w:rsid w:val="000111E6"/>
    <w:rsid w:val="00020422"/>
    <w:rsid w:val="00022E4A"/>
    <w:rsid w:val="00026430"/>
    <w:rsid w:val="000412C3"/>
    <w:rsid w:val="00053895"/>
    <w:rsid w:val="000A6394"/>
    <w:rsid w:val="000B7FED"/>
    <w:rsid w:val="000C038A"/>
    <w:rsid w:val="000C6598"/>
    <w:rsid w:val="000D2573"/>
    <w:rsid w:val="000D44B3"/>
    <w:rsid w:val="000D7D6A"/>
    <w:rsid w:val="000E014D"/>
    <w:rsid w:val="000E2A0B"/>
    <w:rsid w:val="000E6CE0"/>
    <w:rsid w:val="000F247A"/>
    <w:rsid w:val="000F64B5"/>
    <w:rsid w:val="00116D2E"/>
    <w:rsid w:val="0013604E"/>
    <w:rsid w:val="00145D43"/>
    <w:rsid w:val="0015412B"/>
    <w:rsid w:val="0015637E"/>
    <w:rsid w:val="001858CA"/>
    <w:rsid w:val="00192C46"/>
    <w:rsid w:val="001A08B3"/>
    <w:rsid w:val="001A7B60"/>
    <w:rsid w:val="001B52F0"/>
    <w:rsid w:val="001B7A65"/>
    <w:rsid w:val="001D6EFB"/>
    <w:rsid w:val="001E1500"/>
    <w:rsid w:val="001E293E"/>
    <w:rsid w:val="001E41F3"/>
    <w:rsid w:val="0020147D"/>
    <w:rsid w:val="00222EC6"/>
    <w:rsid w:val="0026004D"/>
    <w:rsid w:val="002640DD"/>
    <w:rsid w:val="00275D12"/>
    <w:rsid w:val="00280AAB"/>
    <w:rsid w:val="00284FEB"/>
    <w:rsid w:val="002860C4"/>
    <w:rsid w:val="002B5741"/>
    <w:rsid w:val="002E472E"/>
    <w:rsid w:val="002E614A"/>
    <w:rsid w:val="002F29A6"/>
    <w:rsid w:val="002F42F4"/>
    <w:rsid w:val="002F5BEA"/>
    <w:rsid w:val="00305409"/>
    <w:rsid w:val="003305C7"/>
    <w:rsid w:val="0034108E"/>
    <w:rsid w:val="003609EF"/>
    <w:rsid w:val="0036231A"/>
    <w:rsid w:val="00374DD4"/>
    <w:rsid w:val="00390F20"/>
    <w:rsid w:val="00390FEE"/>
    <w:rsid w:val="003A49CB"/>
    <w:rsid w:val="003B1F2A"/>
    <w:rsid w:val="003C73D2"/>
    <w:rsid w:val="003E1A36"/>
    <w:rsid w:val="003E567B"/>
    <w:rsid w:val="003F39B1"/>
    <w:rsid w:val="003F40D1"/>
    <w:rsid w:val="003F5257"/>
    <w:rsid w:val="00410371"/>
    <w:rsid w:val="004242F1"/>
    <w:rsid w:val="004448BE"/>
    <w:rsid w:val="004803EC"/>
    <w:rsid w:val="004A12D7"/>
    <w:rsid w:val="004A52C6"/>
    <w:rsid w:val="004B1ACF"/>
    <w:rsid w:val="004B30D5"/>
    <w:rsid w:val="004B75B7"/>
    <w:rsid w:val="004D1D31"/>
    <w:rsid w:val="005009D9"/>
    <w:rsid w:val="00500B1A"/>
    <w:rsid w:val="00506D3C"/>
    <w:rsid w:val="0051066C"/>
    <w:rsid w:val="0051580D"/>
    <w:rsid w:val="00543487"/>
    <w:rsid w:val="00547111"/>
    <w:rsid w:val="00552668"/>
    <w:rsid w:val="00555EF5"/>
    <w:rsid w:val="00560B54"/>
    <w:rsid w:val="005658F2"/>
    <w:rsid w:val="005705F7"/>
    <w:rsid w:val="00574A0E"/>
    <w:rsid w:val="00592D74"/>
    <w:rsid w:val="005C2535"/>
    <w:rsid w:val="005D6EAF"/>
    <w:rsid w:val="005E2C44"/>
    <w:rsid w:val="005E6398"/>
    <w:rsid w:val="00621188"/>
    <w:rsid w:val="006257ED"/>
    <w:rsid w:val="006267CB"/>
    <w:rsid w:val="0064135C"/>
    <w:rsid w:val="0065536E"/>
    <w:rsid w:val="00665C47"/>
    <w:rsid w:val="0068622F"/>
    <w:rsid w:val="00695808"/>
    <w:rsid w:val="006A64F2"/>
    <w:rsid w:val="006B46FB"/>
    <w:rsid w:val="006C447B"/>
    <w:rsid w:val="006E21FB"/>
    <w:rsid w:val="00702CEC"/>
    <w:rsid w:val="007128E8"/>
    <w:rsid w:val="007311AF"/>
    <w:rsid w:val="007345C0"/>
    <w:rsid w:val="00785599"/>
    <w:rsid w:val="00791127"/>
    <w:rsid w:val="00792342"/>
    <w:rsid w:val="007977A8"/>
    <w:rsid w:val="007A69AB"/>
    <w:rsid w:val="007B512A"/>
    <w:rsid w:val="007C1D7B"/>
    <w:rsid w:val="007C2097"/>
    <w:rsid w:val="007C5080"/>
    <w:rsid w:val="007D4DF2"/>
    <w:rsid w:val="007D6A07"/>
    <w:rsid w:val="007E716C"/>
    <w:rsid w:val="007F7259"/>
    <w:rsid w:val="0080148B"/>
    <w:rsid w:val="008040A8"/>
    <w:rsid w:val="008232B3"/>
    <w:rsid w:val="00826FE5"/>
    <w:rsid w:val="008279FA"/>
    <w:rsid w:val="00846EFB"/>
    <w:rsid w:val="00852465"/>
    <w:rsid w:val="008626E7"/>
    <w:rsid w:val="00870EE7"/>
    <w:rsid w:val="008728EA"/>
    <w:rsid w:val="00880A55"/>
    <w:rsid w:val="008863B9"/>
    <w:rsid w:val="008A45A6"/>
    <w:rsid w:val="008B7764"/>
    <w:rsid w:val="008D39FE"/>
    <w:rsid w:val="008E33AC"/>
    <w:rsid w:val="008F3789"/>
    <w:rsid w:val="008F686C"/>
    <w:rsid w:val="009148DE"/>
    <w:rsid w:val="00914C33"/>
    <w:rsid w:val="00941E30"/>
    <w:rsid w:val="00975EB7"/>
    <w:rsid w:val="009777D9"/>
    <w:rsid w:val="00990442"/>
    <w:rsid w:val="00991B88"/>
    <w:rsid w:val="009A5753"/>
    <w:rsid w:val="009A579D"/>
    <w:rsid w:val="009B4979"/>
    <w:rsid w:val="009D2EF9"/>
    <w:rsid w:val="009D411F"/>
    <w:rsid w:val="009E3297"/>
    <w:rsid w:val="009F60A9"/>
    <w:rsid w:val="009F734F"/>
    <w:rsid w:val="00A1069F"/>
    <w:rsid w:val="00A11DF7"/>
    <w:rsid w:val="00A246B6"/>
    <w:rsid w:val="00A461CD"/>
    <w:rsid w:val="00A47E70"/>
    <w:rsid w:val="00A50CF0"/>
    <w:rsid w:val="00A65419"/>
    <w:rsid w:val="00A65C1E"/>
    <w:rsid w:val="00A7671C"/>
    <w:rsid w:val="00A911E6"/>
    <w:rsid w:val="00AA2CBC"/>
    <w:rsid w:val="00AB247F"/>
    <w:rsid w:val="00AC5820"/>
    <w:rsid w:val="00AD1CD8"/>
    <w:rsid w:val="00AE5DD8"/>
    <w:rsid w:val="00AF02B3"/>
    <w:rsid w:val="00AF56E8"/>
    <w:rsid w:val="00B13F88"/>
    <w:rsid w:val="00B149CD"/>
    <w:rsid w:val="00B16F46"/>
    <w:rsid w:val="00B258BB"/>
    <w:rsid w:val="00B26696"/>
    <w:rsid w:val="00B2709C"/>
    <w:rsid w:val="00B310C8"/>
    <w:rsid w:val="00B57F5C"/>
    <w:rsid w:val="00B66CB3"/>
    <w:rsid w:val="00B67B97"/>
    <w:rsid w:val="00B722D8"/>
    <w:rsid w:val="00B728A3"/>
    <w:rsid w:val="00B931D3"/>
    <w:rsid w:val="00B968C8"/>
    <w:rsid w:val="00BA3EC5"/>
    <w:rsid w:val="00BA51D9"/>
    <w:rsid w:val="00BA69E0"/>
    <w:rsid w:val="00BB42F6"/>
    <w:rsid w:val="00BB5DFC"/>
    <w:rsid w:val="00BD279D"/>
    <w:rsid w:val="00BD6BB8"/>
    <w:rsid w:val="00BE0CF7"/>
    <w:rsid w:val="00BE6166"/>
    <w:rsid w:val="00BF27A2"/>
    <w:rsid w:val="00C12D8A"/>
    <w:rsid w:val="00C13B1B"/>
    <w:rsid w:val="00C22AB2"/>
    <w:rsid w:val="00C66BA2"/>
    <w:rsid w:val="00C67C7D"/>
    <w:rsid w:val="00C947B6"/>
    <w:rsid w:val="00C95985"/>
    <w:rsid w:val="00CC5026"/>
    <w:rsid w:val="00CC68D0"/>
    <w:rsid w:val="00CD48D3"/>
    <w:rsid w:val="00CF07C7"/>
    <w:rsid w:val="00CF5C18"/>
    <w:rsid w:val="00D03F9A"/>
    <w:rsid w:val="00D06D51"/>
    <w:rsid w:val="00D24991"/>
    <w:rsid w:val="00D31AA1"/>
    <w:rsid w:val="00D358F9"/>
    <w:rsid w:val="00D50255"/>
    <w:rsid w:val="00D66520"/>
    <w:rsid w:val="00D7685C"/>
    <w:rsid w:val="00D954F9"/>
    <w:rsid w:val="00DA15FE"/>
    <w:rsid w:val="00DD3428"/>
    <w:rsid w:val="00DE34CF"/>
    <w:rsid w:val="00E054E2"/>
    <w:rsid w:val="00E13F3D"/>
    <w:rsid w:val="00E34898"/>
    <w:rsid w:val="00E56357"/>
    <w:rsid w:val="00EB09B7"/>
    <w:rsid w:val="00ED3AF4"/>
    <w:rsid w:val="00EE7D7C"/>
    <w:rsid w:val="00F01566"/>
    <w:rsid w:val="00F25D98"/>
    <w:rsid w:val="00F300FB"/>
    <w:rsid w:val="00F53069"/>
    <w:rsid w:val="00F554B6"/>
    <w:rsid w:val="00F7706E"/>
    <w:rsid w:val="00FA18BF"/>
    <w:rsid w:val="00FB6386"/>
    <w:rsid w:val="00FD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XCar">
    <w:name w:val="EX Car"/>
    <w:link w:val="EX"/>
    <w:locked/>
    <w:rsid w:val="006413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4135C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135C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rsid w:val="00116D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D95E9-3369-4232-AC1C-F08CC4006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949</Words>
  <Characters>5410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2023-11-03T02:50:00Z</dcterms:created>
  <dcterms:modified xsi:type="dcterms:W3CDTF">2023-11-03T03:21:00Z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(3)31KaV7BBEUxt10EWPT9VMBhB3GLgGe9uCLpRuTjosIPL6j7zp1lhttGiFUpLVKcZa2vvLG/g
vVicudPQ2RrR6/XkDkE2k9o2jUXhfuAJ5iDWVVO0k5EHg4Typd1nQ4pSKFCL/Y0tU9J08NGg
AvoZ9QVsYRInZYrnuo68izK7m2GJ4GxYXtOGCLz+Fc5+4dr9Ub3P7XjgoXCBFIKYEDgB54L5
G/yqwz+PPMUQjlTkew</vt:lpwstr>
  </property>
  <property fmtid="{D5CDD505-2E9C-101B-9397-08002B2CF9AE}" pid="22" name="_2015_ms_pID_7253431">
    <vt:lpwstr>x2Z5ujWFt9XQHHKqee5CzbuIK5iQt1j8lflKlR7p5klEhz0N8vsNLN
WmxT0E1m016gdUkoxvF++RiUWDKiCGbosWjRugV8pZGylnkrq/tCsvItoVBocxw4I6QLBFjC
ghr8d/4CuZprYD8VHFhLB00e66hXc6I1KBqSAdZqjebsDmVPhezs6goKlKd52q8WbwPlS7YM
zYjD/qMyJJ1D2hyxorqaXZHgUykOUbQ6kUVm</vt:lpwstr>
  </property>
  <property fmtid="{D5CDD505-2E9C-101B-9397-08002B2CF9AE}" pid="23" name="_2015_ms_pID_7253432">
    <vt:lpwstr>oKUCSoLa+hu0o+5lvug70WE=</vt:lpwstr>
  </property>
</Properties>
</file>